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79CA169E"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0D10D4">
        <w:rPr>
          <w:rFonts w:ascii="Arial" w:eastAsia="MS Mincho" w:hAnsi="Arial" w:cs="Arial"/>
          <w:b/>
          <w:sz w:val="24"/>
          <w:szCs w:val="24"/>
          <w:lang w:val="en-US"/>
        </w:rPr>
        <w:t>3</w:t>
      </w:r>
      <w:r w:rsidR="00BB5B02">
        <w:rPr>
          <w:rFonts w:ascii="Arial" w:eastAsia="MS Mincho" w:hAnsi="Arial" w:cs="Arial"/>
          <w:b/>
          <w:sz w:val="24"/>
          <w:szCs w:val="24"/>
          <w:lang w:val="en-US"/>
        </w:rPr>
        <w:t>21500</w:t>
      </w:r>
    </w:p>
    <w:p w14:paraId="16909F66" w14:textId="77777777" w:rsidR="0026720D" w:rsidRPr="0081514B" w:rsidRDefault="0026720D" w:rsidP="0026720D">
      <w:pPr>
        <w:pStyle w:val="a4"/>
        <w:tabs>
          <w:tab w:val="right" w:pos="9781"/>
          <w:tab w:val="right" w:pos="13323"/>
        </w:tabs>
        <w:jc w:val="both"/>
        <w:outlineLvl w:val="0"/>
        <w:rPr>
          <w:rFonts w:eastAsia="宋体"/>
          <w:sz w:val="24"/>
          <w:lang w:eastAsia="zh-CN"/>
        </w:rPr>
      </w:pPr>
      <w:r w:rsidRPr="004520EE">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4B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F902A" w:rsidR="001E41F3" w:rsidRPr="00410371" w:rsidRDefault="001E41F3" w:rsidP="00C0402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DE769" w:rsidR="001E41F3" w:rsidRDefault="00B23012">
            <w:pPr>
              <w:pStyle w:val="CRCoverPage"/>
              <w:spacing w:after="0"/>
              <w:ind w:left="100"/>
              <w:rPr>
                <w:noProof/>
              </w:rPr>
            </w:pPr>
            <w:r w:rsidRPr="00B23012">
              <w:t>Draft CR on L1-RSRP RRM requirements in R18 NR MIMO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4B7B">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93C4E" w:rsidR="001E41F3" w:rsidRDefault="00333C1B">
            <w:pPr>
              <w:pStyle w:val="CRCoverPage"/>
              <w:spacing w:after="0"/>
              <w:ind w:left="100"/>
              <w:rPr>
                <w:noProof/>
              </w:rPr>
            </w:pPr>
            <w:proofErr w:type="spellStart"/>
            <w:r>
              <w:rPr>
                <w:rFonts w:cs="Arial"/>
                <w:color w:val="000000"/>
                <w:sz w:val="18"/>
                <w:szCs w:val="18"/>
              </w:rPr>
              <w:t>NR_MIMO_evo_DL_UL</w:t>
            </w:r>
            <w:proofErr w:type="spellEnd"/>
            <w:r>
              <w:rPr>
                <w:rFonts w:cs="Arial"/>
                <w:color w:val="000000"/>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C7433" w:rsidR="001E41F3" w:rsidRDefault="00144B7B">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935813">
              <w:rPr>
                <w:noProof/>
              </w:rPr>
              <w:t>11</w:t>
            </w:r>
            <w:r w:rsidR="00D24991">
              <w:rPr>
                <w:noProof/>
              </w:rPr>
              <w:t>-</w:t>
            </w:r>
            <w:r w:rsidR="009E4D4D">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144B7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E72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25DB3F56" w14:textId="77777777" w:rsidR="00402BB6" w:rsidRDefault="00132253" w:rsidP="00132253">
            <w:pPr>
              <w:pStyle w:val="CRCoverPage"/>
              <w:spacing w:after="0"/>
              <w:ind w:left="200" w:hangingChars="100" w:hanging="200"/>
              <w:rPr>
                <w:bCs/>
                <w:lang w:eastAsia="zh-CN"/>
              </w:rPr>
            </w:pPr>
            <w:r>
              <w:rPr>
                <w:noProof/>
                <w:lang w:eastAsia="zh-CN"/>
              </w:rPr>
              <w:t xml:space="preserve">1. </w:t>
            </w:r>
            <w:r w:rsidR="004A25CB">
              <w:rPr>
                <w:noProof/>
                <w:lang w:eastAsia="zh-CN"/>
              </w:rPr>
              <w:t>For</w:t>
            </w:r>
            <w:r w:rsidR="00452129">
              <w:rPr>
                <w:noProof/>
                <w:lang w:eastAsia="zh-CN"/>
              </w:rPr>
              <w:t xml:space="preserve"> intra-cell</w:t>
            </w:r>
            <w:r w:rsidR="004A25CB">
              <w:rPr>
                <w:noProof/>
                <w:lang w:eastAsia="zh-CN"/>
              </w:rPr>
              <w:t xml:space="preserve"> L1-RSRP measurement</w:t>
            </w:r>
            <w:r w:rsidR="005E77A3">
              <w:rPr>
                <w:noProof/>
                <w:lang w:eastAsia="zh-CN"/>
              </w:rPr>
              <w:t xml:space="preserve">, in case UE supports </w:t>
            </w:r>
            <w:r w:rsidR="005E77A3" w:rsidRPr="003460AC">
              <w:rPr>
                <w:rFonts w:hint="eastAsia"/>
                <w:bCs/>
                <w:lang w:eastAsia="zh-CN"/>
              </w:rPr>
              <w:t>two TAs and capable to support RTD &gt; CP</w:t>
            </w:r>
            <w:r w:rsidR="00E35E61">
              <w:rPr>
                <w:bCs/>
                <w:lang w:eastAsia="zh-CN"/>
              </w:rPr>
              <w:t xml:space="preserve"> for intra-cell and/or inter-cell M-TRP,</w:t>
            </w:r>
            <w:r w:rsidR="00E63C4B">
              <w:rPr>
                <w:bCs/>
                <w:lang w:eastAsia="zh-CN"/>
              </w:rPr>
              <w:t xml:space="preserve"> clarify that</w:t>
            </w:r>
            <w:r w:rsidR="00E35E61">
              <w:rPr>
                <w:bCs/>
                <w:lang w:eastAsia="zh-CN"/>
              </w:rPr>
              <w:t xml:space="preserve"> </w:t>
            </w:r>
            <w:r w:rsidR="00E63C4B">
              <w:rPr>
                <w:bCs/>
                <w:lang w:eastAsia="zh-CN"/>
              </w:rPr>
              <w:t xml:space="preserve">UE shall meet the requirements specified in this clause. </w:t>
            </w:r>
          </w:p>
          <w:p w14:paraId="708AA7DE" w14:textId="60B3B97C" w:rsidR="00132253" w:rsidRPr="00664204" w:rsidRDefault="00132253" w:rsidP="00132253">
            <w:pPr>
              <w:pStyle w:val="CRCoverPage"/>
              <w:spacing w:after="0"/>
              <w:ind w:left="200" w:hangingChars="100" w:hanging="200"/>
              <w:rPr>
                <w:noProof/>
                <w:lang w:eastAsia="zh-CN"/>
              </w:rPr>
            </w:pP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D96FD5"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3C334" w14:textId="77777777" w:rsidR="00664204" w:rsidRDefault="00132253" w:rsidP="00132253">
            <w:pPr>
              <w:pStyle w:val="CRCoverPage"/>
              <w:spacing w:after="0"/>
              <w:ind w:left="200" w:hangingChars="100" w:hanging="200"/>
              <w:rPr>
                <w:bCs/>
                <w:lang w:eastAsia="zh-CN"/>
              </w:rPr>
            </w:pPr>
            <w:r>
              <w:rPr>
                <w:noProof/>
                <w:lang w:eastAsia="zh-CN"/>
              </w:rPr>
              <w:t xml:space="preserve">1. </w:t>
            </w:r>
            <w:r w:rsidR="00D96FD5">
              <w:rPr>
                <w:noProof/>
                <w:lang w:eastAsia="zh-CN"/>
              </w:rPr>
              <w:t xml:space="preserve">For intra-cell L1-RSRP measurement, in case UE supports </w:t>
            </w:r>
            <w:r w:rsidR="00D96FD5" w:rsidRPr="003460AC">
              <w:rPr>
                <w:rFonts w:hint="eastAsia"/>
                <w:bCs/>
                <w:lang w:eastAsia="zh-CN"/>
              </w:rPr>
              <w:t>two TAs and capable to support RTD &gt; CP</w:t>
            </w:r>
            <w:r w:rsidR="00D96FD5">
              <w:rPr>
                <w:bCs/>
                <w:lang w:eastAsia="zh-CN"/>
              </w:rPr>
              <w:t xml:space="preserve"> for intra-cell and/or inter-cell M-TRP, clarify that UE shall meet the requirements specified in this clause.</w:t>
            </w:r>
            <w:r w:rsidR="00174943">
              <w:rPr>
                <w:bCs/>
                <w:lang w:eastAsia="zh-CN"/>
              </w:rPr>
              <w:t xml:space="preserve"> For UE not supporting RTD &gt; CP, performance degradation is expected if the actual </w:t>
            </w:r>
            <w:r w:rsidR="00F13406">
              <w:rPr>
                <w:bCs/>
                <w:lang w:eastAsia="zh-CN"/>
              </w:rPr>
              <w:t>RTD is larger than CP.</w:t>
            </w:r>
          </w:p>
          <w:p w14:paraId="31C656EC" w14:textId="05920D15" w:rsidR="00132253" w:rsidRPr="00664204" w:rsidRDefault="00132253" w:rsidP="00132253">
            <w:pPr>
              <w:pStyle w:val="CRCoverPage"/>
              <w:spacing w:after="0"/>
              <w:ind w:left="200" w:hangingChars="100" w:hanging="200"/>
              <w:rPr>
                <w:noProof/>
                <w:lang w:eastAsia="zh-CN"/>
              </w:rPr>
            </w:pP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152A9" w:rsidR="00650F6C" w:rsidRDefault="00E57E00" w:rsidP="00E57E00">
            <w:pPr>
              <w:pStyle w:val="CRCoverPage"/>
              <w:spacing w:after="0"/>
              <w:rPr>
                <w:noProof/>
              </w:rPr>
            </w:pPr>
            <w:r>
              <w:rPr>
                <w:noProof/>
                <w:lang w:eastAsia="zh-CN"/>
              </w:rPr>
              <w:t>The spec is not clear for a new R18 feature.</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C9DB8" w:rsidR="00650F6C" w:rsidRPr="00040E88" w:rsidRDefault="006C4C12" w:rsidP="00650F6C">
            <w:pPr>
              <w:pStyle w:val="CRCoverPage"/>
              <w:spacing w:after="0"/>
              <w:ind w:left="100"/>
              <w:rPr>
                <w:noProof/>
              </w:rPr>
            </w:pPr>
            <w:r w:rsidRPr="006C4C12">
              <w:rPr>
                <w:lang w:eastAsia="zh-CN"/>
              </w:rPr>
              <w:t>9</w:t>
            </w:r>
            <w:r>
              <w:rPr>
                <w:lang w:eastAsia="zh-CN"/>
              </w:rPr>
              <w:t>.5</w:t>
            </w:r>
            <w:r w:rsidR="000D156C">
              <w:rPr>
                <w:lang w:eastAsia="zh-CN"/>
              </w:rPr>
              <w:t>.2</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058220D" w14:textId="77777777" w:rsidR="00172268" w:rsidRPr="009C5807" w:rsidRDefault="00172268" w:rsidP="00172268">
      <w:pPr>
        <w:pStyle w:val="3"/>
      </w:pPr>
      <w:r w:rsidRPr="009C5807">
        <w:t>9.5.2</w:t>
      </w:r>
      <w:r w:rsidRPr="009C5807">
        <w:tab/>
        <w:t>Requirements applicability</w:t>
      </w:r>
    </w:p>
    <w:p w14:paraId="101F1D80" w14:textId="77777777" w:rsidR="00172268" w:rsidRPr="009C5807" w:rsidRDefault="00172268" w:rsidP="00172268">
      <w:r w:rsidRPr="009C5807">
        <w:t>The requirements in clause 9.5 apply, provided:</w:t>
      </w:r>
    </w:p>
    <w:p w14:paraId="14BB7AA4" w14:textId="77777777" w:rsidR="00172268" w:rsidRPr="009C5807" w:rsidRDefault="00172268" w:rsidP="00172268">
      <w:pPr>
        <w:ind w:left="568" w:hanging="284"/>
      </w:pPr>
      <w:r w:rsidRPr="009C5807">
        <w:t>-</w:t>
      </w:r>
      <w:r w:rsidRPr="009C5807">
        <w:tab/>
        <w:t>The CSI-RS or SSB or CSI-RS and SSB resources configured for L1-RSRP measurements are measurable.</w:t>
      </w:r>
    </w:p>
    <w:p w14:paraId="775C8F76" w14:textId="77777777" w:rsidR="00172268" w:rsidRPr="009C5807" w:rsidRDefault="00172268" w:rsidP="00172268">
      <w:pPr>
        <w:rPr>
          <w:rFonts w:cs="v4.2.0"/>
        </w:rPr>
      </w:pPr>
      <w:r w:rsidRPr="009C5807">
        <w:t>An SSB resource configured for L1-RSRP shall be considered measurable</w:t>
      </w:r>
      <w:r w:rsidRPr="009C5807">
        <w:rPr>
          <w:rFonts w:cs="v4.2.0"/>
        </w:rPr>
        <w:t xml:space="preserve"> when </w:t>
      </w:r>
      <w:r w:rsidRPr="009C5807">
        <w:rPr>
          <w:rFonts w:cs="v4.2.0"/>
          <w:lang w:eastAsia="ko-KR"/>
        </w:rPr>
        <w:t>for each relevant SSB the following conditions are met</w:t>
      </w:r>
      <w:r w:rsidRPr="009C5807">
        <w:rPr>
          <w:rFonts w:cs="v4.2.0"/>
        </w:rPr>
        <w:t>:</w:t>
      </w:r>
    </w:p>
    <w:p w14:paraId="34F89050" w14:textId="77777777" w:rsidR="00172268" w:rsidRPr="009C5807" w:rsidRDefault="00172268" w:rsidP="00172268">
      <w:pPr>
        <w:pStyle w:val="B1"/>
      </w:pPr>
      <w:r w:rsidRPr="009C5807">
        <w:t>-</w:t>
      </w:r>
      <w:r w:rsidRPr="009C5807">
        <w:tab/>
        <w:t>L1-RSRP related side conditions given in clauses 10.1.19.1 and 10.1.20.1 for FR1 and FR2, respectively, for a corresponding band,</w:t>
      </w:r>
    </w:p>
    <w:p w14:paraId="3EC51D03" w14:textId="77777777" w:rsidR="00172268" w:rsidRPr="009C5807" w:rsidRDefault="00172268" w:rsidP="00172268">
      <w:pPr>
        <w:pStyle w:val="B1"/>
        <w:rPr>
          <w:rFonts w:cs="v4.2.0"/>
        </w:rPr>
      </w:pPr>
      <w:r w:rsidRPr="009C5807">
        <w:t>-</w:t>
      </w:r>
      <w:r w:rsidRPr="009C5807">
        <w:tab/>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B.2.4.1 for a corresponding band.</w:t>
      </w:r>
    </w:p>
    <w:p w14:paraId="2AF6CEAA" w14:textId="77777777" w:rsidR="00172268" w:rsidRPr="009C5807" w:rsidRDefault="00172268" w:rsidP="00172268">
      <w:pPr>
        <w:rPr>
          <w:rFonts w:cs="v4.2.0"/>
        </w:rPr>
      </w:pPr>
      <w:r w:rsidRPr="009C5807">
        <w:t>A CSI-RS resource configured for L1-RSRP shall be considered measurable</w:t>
      </w:r>
      <w:r w:rsidRPr="009C5807">
        <w:rPr>
          <w:rFonts w:cs="v4.2.0"/>
        </w:rPr>
        <w:t xml:space="preserve"> when </w:t>
      </w:r>
      <w:r w:rsidRPr="009C5807">
        <w:rPr>
          <w:rFonts w:cs="v4.2.0"/>
          <w:lang w:eastAsia="ko-KR"/>
        </w:rPr>
        <w:t>for each relevant CSI-RS the following conditions are met</w:t>
      </w:r>
      <w:r w:rsidRPr="009C5807">
        <w:rPr>
          <w:rFonts w:cs="v4.2.0"/>
        </w:rPr>
        <w:t>:</w:t>
      </w:r>
    </w:p>
    <w:p w14:paraId="596309AD" w14:textId="77777777" w:rsidR="00172268" w:rsidRPr="009C5807" w:rsidRDefault="00172268" w:rsidP="00172268">
      <w:pPr>
        <w:pStyle w:val="B1"/>
      </w:pPr>
      <w:r w:rsidRPr="009C5807">
        <w:t>-</w:t>
      </w:r>
      <w:r w:rsidRPr="009C5807">
        <w:tab/>
        <w:t>L1-RSRP related side conditions given in clauses 10.1.19.2 and 10.1.20.2 for FR1 and FR2, respectively, for a corresponding band,</w:t>
      </w:r>
    </w:p>
    <w:p w14:paraId="47771B59" w14:textId="77777777" w:rsidR="00172268" w:rsidRPr="009C5807" w:rsidRDefault="00172268" w:rsidP="00172268">
      <w:pPr>
        <w:pStyle w:val="B1"/>
        <w:rPr>
          <w:rFonts w:cs="v4.2.0"/>
        </w:rPr>
      </w:pPr>
      <w:r w:rsidRPr="009C5807">
        <w:t>-</w:t>
      </w:r>
      <w:r w:rsidRPr="009C5807">
        <w:tab/>
        <w:t xml:space="preserve">CSI-RS_RP and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B.2.4.2 for a corresponding band.</w:t>
      </w:r>
    </w:p>
    <w:p w14:paraId="3F60F595" w14:textId="77777777" w:rsidR="00172268" w:rsidRPr="009C5807" w:rsidRDefault="00172268" w:rsidP="00172268">
      <w:r w:rsidRPr="009C5807">
        <w:t>A CSI-RS and SSB resource configured for L1-RSRP shall be considered measurable when the measurable resource conditions are met for both CSI-RS resource and SSB resource.</w:t>
      </w:r>
    </w:p>
    <w:p w14:paraId="05BA1D37" w14:textId="77777777" w:rsidR="00172268" w:rsidRDefault="00172268" w:rsidP="00172268">
      <w:r w:rsidRPr="009C5807">
        <w:t>Requirements are defined for periodic, semi-persistent and aperiodic resources.</w:t>
      </w:r>
    </w:p>
    <w:p w14:paraId="4FFF706A" w14:textId="77777777" w:rsidR="00172268" w:rsidRPr="009C5807" w:rsidRDefault="00172268" w:rsidP="00172268">
      <w:r w:rsidRPr="00867F7F">
        <w:t xml:space="preserve">In case the SSB resources configured for L1-RSRP measurements outside SMTCs </w:t>
      </w:r>
      <w:r w:rsidRPr="00867F7F">
        <w:rPr>
          <w:lang w:eastAsia="zh-CN"/>
        </w:rPr>
        <w:t>are</w:t>
      </w:r>
      <w:r w:rsidRPr="00867F7F">
        <w:t xml:space="preserve"> overlapped with the PDSCH/PDCCH that is associated to a PCI different from serving cell, L1-RSRP measurement performance degradation is expected.</w:t>
      </w:r>
    </w:p>
    <w:p w14:paraId="131E023A" w14:textId="27137766" w:rsidR="007A4A2A" w:rsidRDefault="00764DFC" w:rsidP="00E23474">
      <w:pPr>
        <w:pStyle w:val="B1"/>
        <w:ind w:left="0" w:firstLine="0"/>
        <w:rPr>
          <w:ins w:id="3" w:author="Ericsson, Venkat" w:date="2023-11-17T11:55:00Z"/>
          <w:bCs/>
          <w:lang w:eastAsia="zh-CN"/>
        </w:rPr>
      </w:pPr>
      <w:ins w:id="4" w:author="vivo-Yanliang SUN-RAN4_109" w:date="2023-11-17T21:23:00Z">
        <w:r>
          <w:rPr>
            <w:noProof/>
            <w:lang w:eastAsia="zh-CN"/>
          </w:rPr>
          <w:t xml:space="preserve">For </w:t>
        </w:r>
      </w:ins>
      <w:ins w:id="5" w:author="vivo-Yanliang SUN-RAN4_109" w:date="2023-11-17T21:25:00Z">
        <w:r>
          <w:rPr>
            <w:noProof/>
            <w:lang w:eastAsia="zh-CN"/>
          </w:rPr>
          <w:t xml:space="preserve">a </w:t>
        </w:r>
      </w:ins>
      <w:ins w:id="6" w:author="vivo-Yanliang SUN-RAN4_109" w:date="2023-11-03T14:49:00Z">
        <w:r w:rsidR="007A4A2A">
          <w:rPr>
            <w:noProof/>
            <w:lang w:eastAsia="zh-CN"/>
          </w:rPr>
          <w:t xml:space="preserve">UE supports </w:t>
        </w:r>
      </w:ins>
      <w:ins w:id="7" w:author="vivo-Yanliang SUN-RAN4_109" w:date="2023-11-03T14:54:00Z">
        <w:r w:rsidR="002D0663">
          <w:rPr>
            <w:noProof/>
            <w:lang w:eastAsia="zh-CN"/>
          </w:rPr>
          <w:t>[</w:t>
        </w:r>
      </w:ins>
      <w:ins w:id="8" w:author="vivo-Yanliang SUN-RAN4_109" w:date="2023-11-03T14:49:00Z">
        <w:r w:rsidR="007A4A2A" w:rsidRPr="003460AC">
          <w:rPr>
            <w:rFonts w:hint="eastAsia"/>
            <w:bCs/>
            <w:lang w:eastAsia="zh-CN"/>
          </w:rPr>
          <w:t>two TAs and RTD &gt; CP</w:t>
        </w:r>
      </w:ins>
      <w:ins w:id="9" w:author="vivo-Yanliang SUN-RAN4_109" w:date="2023-11-16T21:41:00Z">
        <w:r w:rsidR="005D2453">
          <w:rPr>
            <w:bCs/>
            <w:lang w:eastAsia="zh-CN"/>
          </w:rPr>
          <w:t xml:space="preserve"> capability</w:t>
        </w:r>
      </w:ins>
      <w:ins w:id="10" w:author="vivo-Yanliang SUN-RAN4_109" w:date="2023-11-03T14:54:00Z">
        <w:r w:rsidR="002D0663">
          <w:rPr>
            <w:bCs/>
            <w:lang w:eastAsia="zh-CN"/>
          </w:rPr>
          <w:t>]</w:t>
        </w:r>
      </w:ins>
      <w:ins w:id="11" w:author="vivo-Yanliang SUN-RAN4_109" w:date="2023-11-17T21:24:00Z">
        <w:r>
          <w:rPr>
            <w:bCs/>
            <w:lang w:eastAsia="zh-CN"/>
          </w:rPr>
          <w:t xml:space="preserve">, the requirements apply when </w:t>
        </w:r>
      </w:ins>
      <w:ins w:id="12" w:author="vivo-Yanliang SUN-RAN4_109" w:date="2023-11-17T21:25:00Z">
        <w:r>
          <w:rPr>
            <w:bCs/>
            <w:lang w:eastAsia="zh-CN"/>
          </w:rPr>
          <w:t>Rx timing d</w:t>
        </w:r>
      </w:ins>
      <w:ins w:id="13" w:author="vivo-Yanliang SUN-RAN4_109" w:date="2023-11-17T21:26:00Z">
        <w:r>
          <w:rPr>
            <w:bCs/>
            <w:lang w:eastAsia="zh-CN"/>
          </w:rPr>
          <w:t>ifference</w:t>
        </w:r>
      </w:ins>
      <w:ins w:id="14" w:author="vivo-Yanliang SUN-RAN4_109" w:date="2023-11-17T21:24:00Z">
        <w:r>
          <w:rPr>
            <w:bCs/>
            <w:lang w:eastAsia="zh-CN"/>
          </w:rPr>
          <w:t xml:space="preserve"> is up to MRTD as specified in cla</w:t>
        </w:r>
      </w:ins>
      <w:ins w:id="15" w:author="vivo-Yanliang SUN-RAN4_109" w:date="2023-11-17T21:25:00Z">
        <w:r>
          <w:rPr>
            <w:bCs/>
            <w:lang w:eastAsia="zh-CN"/>
          </w:rPr>
          <w:t>use [7.X1.X].</w:t>
        </w:r>
      </w:ins>
      <w:ins w:id="16" w:author="Ericsson, Venkat" w:date="2023-11-17T11:56:00Z">
        <w:del w:id="17" w:author="vivo-Yanliang SUN-RAN4_109" w:date="2023-11-17T21:24:00Z">
          <w:r w:rsidR="00EC16E5" w:rsidDel="00764DFC">
            <w:rPr>
              <w:bCs/>
              <w:lang w:eastAsia="zh-CN"/>
            </w:rPr>
            <w:delText>.</w:delText>
          </w:r>
        </w:del>
      </w:ins>
      <w:ins w:id="18" w:author="vivo-Yanliang SUN-RAN4_109" w:date="2023-11-03T14:49:00Z">
        <w:del w:id="19" w:author="Ericsson, Venkat" w:date="2023-11-17T11:56:00Z">
          <w:r w:rsidR="007A4A2A" w:rsidDel="00EC16E5">
            <w:rPr>
              <w:bCs/>
              <w:lang w:eastAsia="zh-CN"/>
            </w:rPr>
            <w:delText>,</w:delText>
          </w:r>
        </w:del>
        <w:r w:rsidR="007A4A2A">
          <w:rPr>
            <w:bCs/>
            <w:lang w:eastAsia="zh-CN"/>
          </w:rPr>
          <w:t xml:space="preserve"> </w:t>
        </w:r>
      </w:ins>
    </w:p>
    <w:p w14:paraId="6AE7A887" w14:textId="2FFFC3F1" w:rsidR="00EC16E5" w:rsidRDefault="00EC16E5" w:rsidP="00E23474">
      <w:pPr>
        <w:pStyle w:val="B1"/>
        <w:ind w:left="0" w:firstLine="0"/>
        <w:rPr>
          <w:ins w:id="20" w:author="vivo-Yanliang SUN-RAN4_109" w:date="2023-11-03T14:49:00Z"/>
          <w:bCs/>
          <w:lang w:eastAsia="zh-CN"/>
        </w:rPr>
      </w:pPr>
      <w:ins w:id="21" w:author="Ericsson, Venkat" w:date="2023-11-17T11:55:00Z">
        <w:r>
          <w:rPr>
            <w:bCs/>
            <w:lang w:eastAsia="zh-CN"/>
          </w:rPr>
          <w:t xml:space="preserve">For a UE which do not support </w:t>
        </w:r>
        <w:r>
          <w:rPr>
            <w:noProof/>
            <w:lang w:eastAsia="zh-CN"/>
          </w:rPr>
          <w:t>[</w:t>
        </w:r>
        <w:r w:rsidRPr="003460AC">
          <w:rPr>
            <w:rFonts w:hint="eastAsia"/>
            <w:bCs/>
            <w:lang w:eastAsia="zh-CN"/>
          </w:rPr>
          <w:t>two TAs</w:t>
        </w:r>
        <w:del w:id="22" w:author="vivo-Yanliang SUN-RAN4_109" w:date="2023-11-17T21:23:00Z">
          <w:r w:rsidDel="00764DFC">
            <w:rPr>
              <w:bCs/>
              <w:lang w:eastAsia="zh-CN"/>
            </w:rPr>
            <w:delText>]</w:delText>
          </w:r>
        </w:del>
        <w:r w:rsidRPr="003460AC">
          <w:rPr>
            <w:rFonts w:hint="eastAsia"/>
            <w:bCs/>
            <w:lang w:eastAsia="zh-CN"/>
          </w:rPr>
          <w:t xml:space="preserve"> </w:t>
        </w:r>
      </w:ins>
      <w:ins w:id="23" w:author="Ericsson, Venkat" w:date="2023-11-17T11:57:00Z">
        <w:r>
          <w:rPr>
            <w:bCs/>
            <w:lang w:eastAsia="zh-CN"/>
          </w:rPr>
          <w:t>and</w:t>
        </w:r>
        <w:del w:id="24" w:author="vivo-Yanliang SUN-RAN4_109" w:date="2023-11-17T21:24:00Z">
          <w:r w:rsidDel="00764DFC">
            <w:rPr>
              <w:bCs/>
              <w:lang w:eastAsia="zh-CN"/>
            </w:rPr>
            <w:delText>/</w:delText>
          </w:r>
        </w:del>
      </w:ins>
      <w:ins w:id="25" w:author="Ericsson, Venkat" w:date="2023-11-17T11:56:00Z">
        <w:del w:id="26" w:author="vivo-Yanliang SUN-RAN4_109" w:date="2023-11-17T21:24:00Z">
          <w:r w:rsidDel="00764DFC">
            <w:rPr>
              <w:bCs/>
              <w:lang w:eastAsia="zh-CN"/>
            </w:rPr>
            <w:delText>or</w:delText>
          </w:r>
        </w:del>
      </w:ins>
      <w:ins w:id="27" w:author="Ericsson, Venkat" w:date="2023-11-17T11:55:00Z">
        <w:r w:rsidRPr="003460AC">
          <w:rPr>
            <w:rFonts w:hint="eastAsia"/>
            <w:bCs/>
            <w:lang w:eastAsia="zh-CN"/>
          </w:rPr>
          <w:t xml:space="preserve"> </w:t>
        </w:r>
        <w:del w:id="28" w:author="vivo-Yanliang SUN-RAN4_109" w:date="2023-11-17T21:23:00Z">
          <w:r w:rsidDel="00764DFC">
            <w:rPr>
              <w:bCs/>
              <w:lang w:eastAsia="zh-CN"/>
            </w:rPr>
            <w:delText>[</w:delText>
          </w:r>
        </w:del>
        <w:r w:rsidRPr="003460AC">
          <w:rPr>
            <w:rFonts w:hint="eastAsia"/>
            <w:bCs/>
            <w:lang w:eastAsia="zh-CN"/>
          </w:rPr>
          <w:t>RTD &gt; CP</w:t>
        </w:r>
        <w:r>
          <w:rPr>
            <w:bCs/>
            <w:lang w:eastAsia="zh-CN"/>
          </w:rPr>
          <w:t xml:space="preserve"> capability], the requirements apply when </w:t>
        </w:r>
      </w:ins>
      <w:ins w:id="29" w:author="vivo-Yanliang SUN-RAN4_109" w:date="2023-11-17T21:26:00Z">
        <w:r w:rsidR="00764DFC">
          <w:rPr>
            <w:bCs/>
            <w:lang w:eastAsia="zh-CN"/>
          </w:rPr>
          <w:t>Rx timing difference</w:t>
        </w:r>
        <w:r w:rsidR="00764DFC" w:rsidDel="00764DFC">
          <w:rPr>
            <w:bCs/>
            <w:lang w:eastAsia="zh-CN"/>
          </w:rPr>
          <w:t xml:space="preserve"> </w:t>
        </w:r>
      </w:ins>
      <w:ins w:id="30" w:author="Ericsson, Venkat" w:date="2023-11-17T11:55:00Z">
        <w:del w:id="31" w:author="vivo-Yanliang SUN-RAN4_109" w:date="2023-11-17T21:26:00Z">
          <w:r w:rsidDel="00764DFC">
            <w:rPr>
              <w:bCs/>
              <w:lang w:eastAsia="zh-CN"/>
            </w:rPr>
            <w:delText>RTD</w:delText>
          </w:r>
        </w:del>
        <w:r>
          <w:rPr>
            <w:bCs/>
            <w:lang w:eastAsia="zh-CN"/>
          </w:rPr>
          <w:t xml:space="preserve"> is less than CP.</w:t>
        </w:r>
      </w:ins>
    </w:p>
    <w:p w14:paraId="39C8CC32" w14:textId="2F4F7D30" w:rsidR="007A4A2A" w:rsidDel="00EC16E5" w:rsidRDefault="007A4A2A">
      <w:pPr>
        <w:pStyle w:val="B1"/>
        <w:rPr>
          <w:ins w:id="32" w:author="vivo-Yanliang SUN-RAN4_109" w:date="2023-11-03T14:49:00Z"/>
          <w:del w:id="33" w:author="Ericsson, Venkat" w:date="2023-11-17T11:55:00Z"/>
          <w:bCs/>
          <w:lang w:eastAsia="zh-CN"/>
        </w:rPr>
        <w:pPrChange w:id="34" w:author="vivo-Yanliang SUN-RAN4_109" w:date="2023-11-17T21:25:00Z">
          <w:pPr>
            <w:pStyle w:val="B1"/>
            <w:numPr>
              <w:numId w:val="17"/>
            </w:numPr>
            <w:ind w:left="360" w:hanging="360"/>
          </w:pPr>
        </w:pPrChange>
      </w:pPr>
      <w:ins w:id="35" w:author="vivo-Yanliang SUN-RAN4_109" w:date="2023-11-03T14:49:00Z">
        <w:del w:id="36" w:author="Ericsson, Venkat" w:date="2023-11-17T11:55:00Z">
          <w:r w:rsidDel="00EC16E5">
            <w:rPr>
              <w:bCs/>
              <w:lang w:eastAsia="zh-CN"/>
            </w:rPr>
            <w:delText xml:space="preserve">UE shall meet the </w:delText>
          </w:r>
        </w:del>
      </w:ins>
      <w:ins w:id="37" w:author="vivo-Yanliang SUN-RAN4_109" w:date="2023-11-03T14:51:00Z">
        <w:del w:id="38" w:author="Ericsson, Venkat" w:date="2023-11-17T11:55:00Z">
          <w:r w:rsidR="00693EAB" w:rsidDel="00EC16E5">
            <w:rPr>
              <w:bCs/>
              <w:lang w:eastAsia="zh-CN"/>
            </w:rPr>
            <w:delText xml:space="preserve">L1-RSRP measurement </w:delText>
          </w:r>
        </w:del>
      </w:ins>
      <w:ins w:id="39" w:author="vivo-Yanliang SUN-RAN4_109" w:date="2023-11-03T14:49:00Z">
        <w:del w:id="40" w:author="Ericsson, Venkat" w:date="2023-11-17T11:55:00Z">
          <w:r w:rsidDel="00EC16E5">
            <w:rPr>
              <w:bCs/>
              <w:lang w:eastAsia="zh-CN"/>
            </w:rPr>
            <w:delText>requirements specified in this clause</w:delText>
          </w:r>
        </w:del>
      </w:ins>
      <w:ins w:id="41" w:author="vivo-Yanliang SUN-RAN4_109" w:date="2023-11-16T21:32:00Z">
        <w:del w:id="42" w:author="Ericsson, Venkat" w:date="2023-11-17T11:55:00Z">
          <w:r w:rsidR="00AB5E58" w:rsidDel="00EC16E5">
            <w:rPr>
              <w:bCs/>
              <w:lang w:eastAsia="zh-CN"/>
            </w:rPr>
            <w:delText xml:space="preserve"> even if the actual </w:delText>
          </w:r>
        </w:del>
      </w:ins>
      <w:ins w:id="43" w:author="vivo-Yanliang SUN-RAN4_109" w:date="2023-11-16T21:36:00Z">
        <w:del w:id="44" w:author="Ericsson, Venkat" w:date="2023-11-17T11:55:00Z">
          <w:r w:rsidR="003D6690" w:rsidRPr="003F414C" w:rsidDel="00EC16E5">
            <w:delText>timing difference of arrival at UE</w:delText>
          </w:r>
        </w:del>
      </w:ins>
      <w:ins w:id="45" w:author="vivo-Yanliang SUN-RAN4_109" w:date="2023-11-16T21:33:00Z">
        <w:del w:id="46" w:author="Ericsson, Venkat" w:date="2023-11-17T11:55:00Z">
          <w:r w:rsidR="00015918" w:rsidRPr="00015918" w:rsidDel="00EC16E5">
            <w:rPr>
              <w:bCs/>
              <w:lang w:eastAsia="zh-CN"/>
            </w:rPr>
            <w:delText xml:space="preserve"> </w:delText>
          </w:r>
        </w:del>
      </w:ins>
      <w:ins w:id="47" w:author="vivo-Yanliang SUN-RAN4_109" w:date="2023-11-16T21:36:00Z">
        <w:del w:id="48" w:author="Ericsson, Venkat" w:date="2023-11-17T11:55:00Z">
          <w:r w:rsidR="00EE5D86" w:rsidDel="00EC16E5">
            <w:rPr>
              <w:bCs/>
              <w:lang w:eastAsia="zh-CN"/>
            </w:rPr>
            <w:delText>[</w:delText>
          </w:r>
        </w:del>
      </w:ins>
      <w:ins w:id="49" w:author="vivo-Yanliang SUN-RAN4_109" w:date="2023-11-16T21:33:00Z">
        <w:del w:id="50" w:author="Ericsson, Venkat" w:date="2023-11-17T11:55:00Z">
          <w:r w:rsidR="00015918" w:rsidDel="00EC16E5">
            <w:rPr>
              <w:bCs/>
              <w:lang w:eastAsia="zh-CN"/>
            </w:rPr>
            <w:delText>between two overlapped signals</w:delText>
          </w:r>
        </w:del>
      </w:ins>
      <w:ins w:id="51" w:author="vivo-Yanliang SUN-RAN4_109" w:date="2023-11-16T21:34:00Z">
        <w:del w:id="52" w:author="Ericsson, Venkat" w:date="2023-11-17T11:55:00Z">
          <w:r w:rsidR="002415AD" w:rsidDel="00EC16E5">
            <w:rPr>
              <w:bCs/>
              <w:lang w:eastAsia="zh-CN"/>
            </w:rPr>
            <w:delText>]</w:delText>
          </w:r>
        </w:del>
      </w:ins>
      <w:ins w:id="53" w:author="vivo-Yanliang SUN-RAN4_109" w:date="2023-11-16T21:32:00Z">
        <w:del w:id="54" w:author="Ericsson, Venkat" w:date="2023-11-17T11:55:00Z">
          <w:r w:rsidR="00AB5E58" w:rsidDel="00EC16E5">
            <w:rPr>
              <w:bCs/>
              <w:lang w:eastAsia="zh-CN"/>
            </w:rPr>
            <w:delText xml:space="preserve"> i</w:delText>
          </w:r>
        </w:del>
      </w:ins>
      <w:ins w:id="55" w:author="vivo-Yanliang SUN-RAN4_109" w:date="2023-11-16T21:33:00Z">
        <w:del w:id="56" w:author="Ericsson, Venkat" w:date="2023-11-17T11:55:00Z">
          <w:r w:rsidR="00AB5E58" w:rsidDel="00EC16E5">
            <w:rPr>
              <w:bCs/>
              <w:lang w:eastAsia="zh-CN"/>
            </w:rPr>
            <w:delText>s larger than CP</w:delText>
          </w:r>
        </w:del>
      </w:ins>
      <w:ins w:id="57" w:author="vivo-Yanliang SUN-RAN4_109" w:date="2023-11-03T14:49:00Z">
        <w:del w:id="58" w:author="Ericsson, Venkat" w:date="2023-11-17T11:55:00Z">
          <w:r w:rsidDel="00EC16E5">
            <w:rPr>
              <w:bCs/>
              <w:lang w:eastAsia="zh-CN"/>
            </w:rPr>
            <w:delText xml:space="preserve">. </w:delText>
          </w:r>
        </w:del>
      </w:ins>
    </w:p>
    <w:p w14:paraId="4D2AA1D2" w14:textId="009A11A7" w:rsidR="007A4A2A" w:rsidDel="00EC16E5" w:rsidRDefault="007A4A2A">
      <w:pPr>
        <w:pStyle w:val="B1"/>
        <w:rPr>
          <w:ins w:id="59" w:author="vivo-Yanliang SUN-RAN4_109" w:date="2023-11-03T14:49:00Z"/>
          <w:del w:id="60" w:author="Ericsson, Venkat" w:date="2023-11-17T11:55:00Z"/>
          <w:bCs/>
          <w:lang w:eastAsia="zh-CN"/>
        </w:rPr>
        <w:pPrChange w:id="61" w:author="vivo-Yanliang SUN-RAN4_109" w:date="2023-11-17T21:25:00Z">
          <w:pPr>
            <w:pStyle w:val="B1"/>
            <w:ind w:left="0" w:firstLine="0"/>
          </w:pPr>
        </w:pPrChange>
      </w:pPr>
      <w:ins w:id="62" w:author="vivo-Yanliang SUN-RAN4_109" w:date="2023-11-03T14:49:00Z">
        <w:del w:id="63" w:author="Ericsson, Venkat" w:date="2023-11-17T11:55:00Z">
          <w:r w:rsidDel="00EC16E5">
            <w:rPr>
              <w:bCs/>
              <w:lang w:eastAsia="zh-CN"/>
            </w:rPr>
            <w:delText xml:space="preserve">Otherwise, </w:delText>
          </w:r>
        </w:del>
      </w:ins>
    </w:p>
    <w:p w14:paraId="140E3F03" w14:textId="6F4EB5F8" w:rsidR="004637D0" w:rsidRPr="007A4A2A" w:rsidRDefault="00AB5E58">
      <w:pPr>
        <w:pStyle w:val="B1"/>
        <w:rPr>
          <w:bCs/>
          <w:lang w:eastAsia="zh-CN"/>
        </w:rPr>
        <w:pPrChange w:id="64" w:author="vivo-Yanliang SUN-RAN4_109" w:date="2023-11-17T21:25:00Z">
          <w:pPr>
            <w:pStyle w:val="B1"/>
            <w:ind w:left="0" w:firstLine="0"/>
          </w:pPr>
        </w:pPrChange>
      </w:pPr>
      <w:ins w:id="65" w:author="vivo-Yanliang SUN-RAN4_109" w:date="2023-11-16T21:33:00Z">
        <w:del w:id="66" w:author="Ericsson, Venkat" w:date="2023-11-17T11:55:00Z">
          <w:r w:rsidDel="00EC16E5">
            <w:rPr>
              <w:bCs/>
              <w:lang w:eastAsia="zh-CN"/>
            </w:rPr>
            <w:delText xml:space="preserve">RRM requirements are not applicable </w:delText>
          </w:r>
        </w:del>
      </w:ins>
      <w:ins w:id="67" w:author="vivo-Yanliang SUN-RAN4_109" w:date="2023-11-03T14:49:00Z">
        <w:del w:id="68" w:author="Ericsson, Venkat" w:date="2023-11-17T11:55:00Z">
          <w:r w:rsidR="007A4A2A" w:rsidDel="00EC16E5">
            <w:rPr>
              <w:bCs/>
              <w:lang w:eastAsia="zh-CN"/>
            </w:rPr>
            <w:delText xml:space="preserve">if the </w:delText>
          </w:r>
        </w:del>
      </w:ins>
      <w:ins w:id="69" w:author="vivo-Yanliang SUN-RAN4_109" w:date="2023-11-16T21:36:00Z">
        <w:del w:id="70" w:author="Ericsson, Venkat" w:date="2023-11-17T11:55:00Z">
          <w:r w:rsidR="003B5CF5" w:rsidRPr="003F414C" w:rsidDel="00EC16E5">
            <w:delText>timing difference of arrival at UE</w:delText>
          </w:r>
        </w:del>
      </w:ins>
      <w:ins w:id="71" w:author="vivo-Yanliang SUN-RAN4_109" w:date="2023-11-03T14:49:00Z">
        <w:del w:id="72" w:author="Ericsson, Venkat" w:date="2023-11-17T11:55:00Z">
          <w:r w:rsidR="007A4A2A" w:rsidDel="00EC16E5">
            <w:rPr>
              <w:bCs/>
              <w:lang w:eastAsia="zh-CN"/>
            </w:rPr>
            <w:delText xml:space="preserve"> </w:delText>
          </w:r>
        </w:del>
      </w:ins>
      <w:ins w:id="73" w:author="vivo-Yanliang SUN-RAN4_109" w:date="2023-11-16T21:35:00Z">
        <w:del w:id="74" w:author="Ericsson, Venkat" w:date="2023-11-17T11:55:00Z">
          <w:r w:rsidR="00FE6893" w:rsidDel="00EC16E5">
            <w:rPr>
              <w:bCs/>
              <w:lang w:eastAsia="zh-CN"/>
            </w:rPr>
            <w:delText>[</w:delText>
          </w:r>
        </w:del>
      </w:ins>
      <w:ins w:id="75" w:author="vivo-Yanliang SUN-RAN4_109" w:date="2023-11-03T14:50:00Z">
        <w:del w:id="76" w:author="Ericsson, Venkat" w:date="2023-11-17T11:55:00Z">
          <w:r w:rsidR="004D4EA5" w:rsidDel="00EC16E5">
            <w:rPr>
              <w:bCs/>
              <w:lang w:eastAsia="zh-CN"/>
            </w:rPr>
            <w:delText>between two overlapped signals</w:delText>
          </w:r>
        </w:del>
      </w:ins>
      <w:ins w:id="77" w:author="vivo-Yanliang SUN-RAN4_109" w:date="2023-11-16T21:34:00Z">
        <w:del w:id="78" w:author="Ericsson, Venkat" w:date="2023-11-17T11:55:00Z">
          <w:r w:rsidR="002415AD" w:rsidDel="00EC16E5">
            <w:rPr>
              <w:bCs/>
              <w:lang w:eastAsia="zh-CN"/>
            </w:rPr>
            <w:delText>]</w:delText>
          </w:r>
        </w:del>
      </w:ins>
      <w:ins w:id="79" w:author="vivo-Yanliang SUN-RAN4_109" w:date="2023-11-03T14:50:00Z">
        <w:del w:id="80" w:author="Ericsson, Venkat" w:date="2023-11-17T11:55:00Z">
          <w:r w:rsidR="004D4EA5" w:rsidDel="00EC16E5">
            <w:rPr>
              <w:bCs/>
              <w:lang w:eastAsia="zh-CN"/>
            </w:rPr>
            <w:delText xml:space="preserve"> </w:delText>
          </w:r>
        </w:del>
      </w:ins>
      <w:ins w:id="81" w:author="vivo-Yanliang SUN-RAN4_109" w:date="2023-11-03T14:49:00Z">
        <w:del w:id="82" w:author="Ericsson, Venkat" w:date="2023-11-17T11:55:00Z">
          <w:r w:rsidR="007A4A2A" w:rsidDel="00EC16E5">
            <w:rPr>
              <w:bCs/>
              <w:lang w:eastAsia="zh-CN"/>
            </w:rPr>
            <w:delText>is larger than CP.</w:delText>
          </w:r>
        </w:del>
      </w:ins>
    </w:p>
    <w:p w14:paraId="40F01EDF" w14:textId="2AA9C2C4"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83" w:name="_Toc21342838"/>
      <w:bookmarkStart w:id="84" w:name="_Toc29769799"/>
      <w:bookmarkStart w:id="85" w:name="_Toc29799298"/>
      <w:bookmarkStart w:id="86" w:name="_Toc37254522"/>
      <w:bookmarkStart w:id="87" w:name="_Toc37255165"/>
      <w:bookmarkStart w:id="88" w:name="_Toc45887188"/>
      <w:bookmarkStart w:id="89" w:name="_Toc53171925"/>
      <w:bookmarkEnd w:id="83"/>
      <w:bookmarkEnd w:id="84"/>
      <w:bookmarkEnd w:id="85"/>
      <w:bookmarkEnd w:id="86"/>
      <w:bookmarkEnd w:id="87"/>
      <w:bookmarkEnd w:id="88"/>
      <w:bookmarkEnd w:id="89"/>
    </w:p>
    <w:p w14:paraId="4DA1A81A" w14:textId="77777777" w:rsidR="00B77895" w:rsidRDefault="00B77895" w:rsidP="004637D0">
      <w:pPr>
        <w:jc w:val="center"/>
        <w:rPr>
          <w:rFonts w:eastAsia="宋体"/>
          <w:noProof/>
          <w:sz w:val="28"/>
          <w:szCs w:val="28"/>
          <w:lang w:eastAsia="zh-CN"/>
        </w:rPr>
      </w:pPr>
    </w:p>
    <w:p w14:paraId="68C9CD36" w14:textId="77777777" w:rsidR="001E41F3" w:rsidRPr="004C381E" w:rsidRDefault="001E41F3">
      <w:pPr>
        <w:rPr>
          <w:noProof/>
        </w:rPr>
      </w:pPr>
      <w:bookmarkStart w:id="90" w:name="_GoBack"/>
      <w:bookmarkEnd w:id="90"/>
    </w:p>
    <w:sectPr w:rsidR="001E41F3" w:rsidRPr="004C3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A71B5" w14:textId="77777777" w:rsidR="00144B7B" w:rsidRDefault="00144B7B">
      <w:r>
        <w:separator/>
      </w:r>
    </w:p>
  </w:endnote>
  <w:endnote w:type="continuationSeparator" w:id="0">
    <w:p w14:paraId="47E2B013" w14:textId="77777777" w:rsidR="00144B7B" w:rsidRDefault="0014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01275" w14:textId="77777777" w:rsidR="00144B7B" w:rsidRDefault="00144B7B">
      <w:r>
        <w:separator/>
      </w:r>
    </w:p>
  </w:footnote>
  <w:footnote w:type="continuationSeparator" w:id="0">
    <w:p w14:paraId="0D29EF7A" w14:textId="77777777" w:rsidR="00144B7B" w:rsidRDefault="0014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144B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144B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D47068"/>
    <w:multiLevelType w:val="hybridMultilevel"/>
    <w:tmpl w:val="2764695C"/>
    <w:lvl w:ilvl="0" w:tplc="E306EE8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3"/>
  </w:num>
  <w:num w:numId="4">
    <w:abstractNumId w:val="9"/>
  </w:num>
  <w:num w:numId="5">
    <w:abstractNumId w:val="16"/>
  </w:num>
  <w:num w:numId="6">
    <w:abstractNumId w:val="3"/>
  </w:num>
  <w:num w:numId="7">
    <w:abstractNumId w:val="5"/>
  </w:num>
  <w:num w:numId="8">
    <w:abstractNumId w:val="14"/>
  </w:num>
  <w:num w:numId="9">
    <w:abstractNumId w:val="12"/>
  </w:num>
  <w:num w:numId="10">
    <w:abstractNumId w:val="15"/>
  </w:num>
  <w:num w:numId="11">
    <w:abstractNumId w:val="10"/>
  </w:num>
  <w:num w:numId="12">
    <w:abstractNumId w:val="11"/>
  </w:num>
  <w:num w:numId="13">
    <w:abstractNumId w:val="2"/>
  </w:num>
  <w:num w:numId="14">
    <w:abstractNumId w:val="1"/>
  </w:num>
  <w:num w:numId="15">
    <w:abstractNumId w:val="8"/>
  </w:num>
  <w:num w:numId="16">
    <w:abstractNumId w:val="4"/>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Venkat">
    <w15:presenceInfo w15:providerId="None" w15:userId="Ericsson, Venkat"/>
  </w15:person>
  <w15:person w15:author="vivo-Yanliang SUN-RAN4_109">
    <w15:presenceInfo w15:providerId="None" w15:userId="vivo-Yanliang SUN-RAN4_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14775"/>
    <w:rsid w:val="00015918"/>
    <w:rsid w:val="00021916"/>
    <w:rsid w:val="0002227D"/>
    <w:rsid w:val="00022E4A"/>
    <w:rsid w:val="00026332"/>
    <w:rsid w:val="00040E88"/>
    <w:rsid w:val="00057AD3"/>
    <w:rsid w:val="0008651E"/>
    <w:rsid w:val="00087883"/>
    <w:rsid w:val="00096B75"/>
    <w:rsid w:val="000A2951"/>
    <w:rsid w:val="000A6394"/>
    <w:rsid w:val="000A6855"/>
    <w:rsid w:val="000B7FED"/>
    <w:rsid w:val="000C038A"/>
    <w:rsid w:val="000C6598"/>
    <w:rsid w:val="000D10D4"/>
    <w:rsid w:val="000D156C"/>
    <w:rsid w:val="000D44B3"/>
    <w:rsid w:val="00106D27"/>
    <w:rsid w:val="00132253"/>
    <w:rsid w:val="00136BB2"/>
    <w:rsid w:val="00144B7B"/>
    <w:rsid w:val="00145D43"/>
    <w:rsid w:val="001703FF"/>
    <w:rsid w:val="001706E9"/>
    <w:rsid w:val="00172268"/>
    <w:rsid w:val="00174943"/>
    <w:rsid w:val="00192C46"/>
    <w:rsid w:val="001A08B3"/>
    <w:rsid w:val="001A2CA0"/>
    <w:rsid w:val="001A7B60"/>
    <w:rsid w:val="001B52F0"/>
    <w:rsid w:val="001B7A65"/>
    <w:rsid w:val="001E41F3"/>
    <w:rsid w:val="001F76FB"/>
    <w:rsid w:val="0020559D"/>
    <w:rsid w:val="00210D36"/>
    <w:rsid w:val="00213F00"/>
    <w:rsid w:val="00230FC7"/>
    <w:rsid w:val="00232333"/>
    <w:rsid w:val="00235709"/>
    <w:rsid w:val="002415AD"/>
    <w:rsid w:val="00253B67"/>
    <w:rsid w:val="00257D94"/>
    <w:rsid w:val="0026004D"/>
    <w:rsid w:val="002640DD"/>
    <w:rsid w:val="0026720D"/>
    <w:rsid w:val="00272059"/>
    <w:rsid w:val="00275D12"/>
    <w:rsid w:val="002821E3"/>
    <w:rsid w:val="00283434"/>
    <w:rsid w:val="00283D08"/>
    <w:rsid w:val="00284FEB"/>
    <w:rsid w:val="002860C4"/>
    <w:rsid w:val="0029250C"/>
    <w:rsid w:val="002A4B55"/>
    <w:rsid w:val="002B5741"/>
    <w:rsid w:val="002D0663"/>
    <w:rsid w:val="002E472E"/>
    <w:rsid w:val="002F5EAC"/>
    <w:rsid w:val="00305409"/>
    <w:rsid w:val="00317B88"/>
    <w:rsid w:val="00324EEA"/>
    <w:rsid w:val="00333C1B"/>
    <w:rsid w:val="0033747D"/>
    <w:rsid w:val="003501FB"/>
    <w:rsid w:val="00357B3F"/>
    <w:rsid w:val="003609EF"/>
    <w:rsid w:val="00361B35"/>
    <w:rsid w:val="0036231A"/>
    <w:rsid w:val="00370A06"/>
    <w:rsid w:val="0037252F"/>
    <w:rsid w:val="00373A00"/>
    <w:rsid w:val="00374DD4"/>
    <w:rsid w:val="003A6694"/>
    <w:rsid w:val="003A7E50"/>
    <w:rsid w:val="003B3214"/>
    <w:rsid w:val="003B5CF5"/>
    <w:rsid w:val="003C0A2B"/>
    <w:rsid w:val="003D3B87"/>
    <w:rsid w:val="003D6690"/>
    <w:rsid w:val="003E0153"/>
    <w:rsid w:val="003E0424"/>
    <w:rsid w:val="003E1A36"/>
    <w:rsid w:val="003E5253"/>
    <w:rsid w:val="003E5BE2"/>
    <w:rsid w:val="003F1A58"/>
    <w:rsid w:val="00402BB6"/>
    <w:rsid w:val="00410371"/>
    <w:rsid w:val="00416811"/>
    <w:rsid w:val="004173C0"/>
    <w:rsid w:val="00417D64"/>
    <w:rsid w:val="004242F1"/>
    <w:rsid w:val="00426612"/>
    <w:rsid w:val="004307B9"/>
    <w:rsid w:val="00442AC3"/>
    <w:rsid w:val="00452129"/>
    <w:rsid w:val="004637D0"/>
    <w:rsid w:val="004652DE"/>
    <w:rsid w:val="004A25CB"/>
    <w:rsid w:val="004A393D"/>
    <w:rsid w:val="004B045B"/>
    <w:rsid w:val="004B75B7"/>
    <w:rsid w:val="004B7AB0"/>
    <w:rsid w:val="004C381E"/>
    <w:rsid w:val="004D1C8C"/>
    <w:rsid w:val="004D2BA9"/>
    <w:rsid w:val="004D4EA5"/>
    <w:rsid w:val="004F0223"/>
    <w:rsid w:val="004F777D"/>
    <w:rsid w:val="00501C6C"/>
    <w:rsid w:val="00503A25"/>
    <w:rsid w:val="0051580D"/>
    <w:rsid w:val="0051731A"/>
    <w:rsid w:val="005447FC"/>
    <w:rsid w:val="00547111"/>
    <w:rsid w:val="00554EEE"/>
    <w:rsid w:val="00572277"/>
    <w:rsid w:val="00574A69"/>
    <w:rsid w:val="00592D74"/>
    <w:rsid w:val="005A36AD"/>
    <w:rsid w:val="005D2453"/>
    <w:rsid w:val="005E2C44"/>
    <w:rsid w:val="005E4089"/>
    <w:rsid w:val="005E65D4"/>
    <w:rsid w:val="005E77A3"/>
    <w:rsid w:val="005F4BBF"/>
    <w:rsid w:val="00604E7E"/>
    <w:rsid w:val="006129BD"/>
    <w:rsid w:val="00621188"/>
    <w:rsid w:val="006257ED"/>
    <w:rsid w:val="00650362"/>
    <w:rsid w:val="00650F6C"/>
    <w:rsid w:val="00664204"/>
    <w:rsid w:val="00665C47"/>
    <w:rsid w:val="00667A8E"/>
    <w:rsid w:val="006722B1"/>
    <w:rsid w:val="006849F3"/>
    <w:rsid w:val="0068791B"/>
    <w:rsid w:val="00692A4A"/>
    <w:rsid w:val="00693EAB"/>
    <w:rsid w:val="00695808"/>
    <w:rsid w:val="006A4038"/>
    <w:rsid w:val="006B46FB"/>
    <w:rsid w:val="006C4C12"/>
    <w:rsid w:val="006E21FB"/>
    <w:rsid w:val="006E722E"/>
    <w:rsid w:val="006F0AD1"/>
    <w:rsid w:val="006F2520"/>
    <w:rsid w:val="0070537C"/>
    <w:rsid w:val="007139FE"/>
    <w:rsid w:val="00715599"/>
    <w:rsid w:val="007176FF"/>
    <w:rsid w:val="00726041"/>
    <w:rsid w:val="0074317E"/>
    <w:rsid w:val="00746902"/>
    <w:rsid w:val="00750EE0"/>
    <w:rsid w:val="00755762"/>
    <w:rsid w:val="00764DFC"/>
    <w:rsid w:val="00783C34"/>
    <w:rsid w:val="00792342"/>
    <w:rsid w:val="00796DF5"/>
    <w:rsid w:val="007977A8"/>
    <w:rsid w:val="007A4A2A"/>
    <w:rsid w:val="007B512A"/>
    <w:rsid w:val="007B53BB"/>
    <w:rsid w:val="007C0320"/>
    <w:rsid w:val="007C2097"/>
    <w:rsid w:val="007D1E46"/>
    <w:rsid w:val="007D6A07"/>
    <w:rsid w:val="007E2B7A"/>
    <w:rsid w:val="007E40FD"/>
    <w:rsid w:val="007E7C16"/>
    <w:rsid w:val="007F7259"/>
    <w:rsid w:val="008040A8"/>
    <w:rsid w:val="008279FA"/>
    <w:rsid w:val="00841CE0"/>
    <w:rsid w:val="00850CFA"/>
    <w:rsid w:val="0085278F"/>
    <w:rsid w:val="00857DEA"/>
    <w:rsid w:val="008625F2"/>
    <w:rsid w:val="008626E7"/>
    <w:rsid w:val="00870EE7"/>
    <w:rsid w:val="0087209D"/>
    <w:rsid w:val="008863B9"/>
    <w:rsid w:val="008A42EE"/>
    <w:rsid w:val="008A45A6"/>
    <w:rsid w:val="008B6D97"/>
    <w:rsid w:val="008B7871"/>
    <w:rsid w:val="008C1752"/>
    <w:rsid w:val="008C7E2D"/>
    <w:rsid w:val="008C7F96"/>
    <w:rsid w:val="008F3789"/>
    <w:rsid w:val="008F50C0"/>
    <w:rsid w:val="008F686C"/>
    <w:rsid w:val="00902C48"/>
    <w:rsid w:val="009148DE"/>
    <w:rsid w:val="00935813"/>
    <w:rsid w:val="00941E30"/>
    <w:rsid w:val="009453A8"/>
    <w:rsid w:val="00946980"/>
    <w:rsid w:val="00970B2C"/>
    <w:rsid w:val="0097456D"/>
    <w:rsid w:val="009777D9"/>
    <w:rsid w:val="00991B88"/>
    <w:rsid w:val="00993099"/>
    <w:rsid w:val="009947B8"/>
    <w:rsid w:val="00994D39"/>
    <w:rsid w:val="009A276D"/>
    <w:rsid w:val="009A5753"/>
    <w:rsid w:val="009A579D"/>
    <w:rsid w:val="009B5170"/>
    <w:rsid w:val="009C0662"/>
    <w:rsid w:val="009C45DB"/>
    <w:rsid w:val="009D24F6"/>
    <w:rsid w:val="009D5389"/>
    <w:rsid w:val="009E13AF"/>
    <w:rsid w:val="009E167B"/>
    <w:rsid w:val="009E19B2"/>
    <w:rsid w:val="009E3297"/>
    <w:rsid w:val="009E4D4D"/>
    <w:rsid w:val="009E75B4"/>
    <w:rsid w:val="009F407B"/>
    <w:rsid w:val="009F734F"/>
    <w:rsid w:val="00A246B6"/>
    <w:rsid w:val="00A3123A"/>
    <w:rsid w:val="00A3553B"/>
    <w:rsid w:val="00A46623"/>
    <w:rsid w:val="00A47E70"/>
    <w:rsid w:val="00A50CF0"/>
    <w:rsid w:val="00A54946"/>
    <w:rsid w:val="00A66CAA"/>
    <w:rsid w:val="00A75006"/>
    <w:rsid w:val="00A7671C"/>
    <w:rsid w:val="00A9209C"/>
    <w:rsid w:val="00A94448"/>
    <w:rsid w:val="00AA0569"/>
    <w:rsid w:val="00AA2CBC"/>
    <w:rsid w:val="00AA5BF7"/>
    <w:rsid w:val="00AA7483"/>
    <w:rsid w:val="00AB2D2C"/>
    <w:rsid w:val="00AB5E58"/>
    <w:rsid w:val="00AC5820"/>
    <w:rsid w:val="00AD1CD8"/>
    <w:rsid w:val="00AD6E9D"/>
    <w:rsid w:val="00AE2235"/>
    <w:rsid w:val="00AE5FB6"/>
    <w:rsid w:val="00AE7F20"/>
    <w:rsid w:val="00AF6639"/>
    <w:rsid w:val="00B07A1D"/>
    <w:rsid w:val="00B22759"/>
    <w:rsid w:val="00B23012"/>
    <w:rsid w:val="00B258BB"/>
    <w:rsid w:val="00B309C7"/>
    <w:rsid w:val="00B44D6C"/>
    <w:rsid w:val="00B53EB8"/>
    <w:rsid w:val="00B57923"/>
    <w:rsid w:val="00B57FB9"/>
    <w:rsid w:val="00B646E7"/>
    <w:rsid w:val="00B6541E"/>
    <w:rsid w:val="00B67B97"/>
    <w:rsid w:val="00B741EC"/>
    <w:rsid w:val="00B77895"/>
    <w:rsid w:val="00B813E5"/>
    <w:rsid w:val="00B84D50"/>
    <w:rsid w:val="00B949D8"/>
    <w:rsid w:val="00B94BB8"/>
    <w:rsid w:val="00B968C8"/>
    <w:rsid w:val="00BA3EC5"/>
    <w:rsid w:val="00BA51D9"/>
    <w:rsid w:val="00BA6BE0"/>
    <w:rsid w:val="00BB5B02"/>
    <w:rsid w:val="00BB5DFC"/>
    <w:rsid w:val="00BD279D"/>
    <w:rsid w:val="00BD4EFA"/>
    <w:rsid w:val="00BD6BB8"/>
    <w:rsid w:val="00BE2368"/>
    <w:rsid w:val="00BE3467"/>
    <w:rsid w:val="00BE5CB0"/>
    <w:rsid w:val="00BF189E"/>
    <w:rsid w:val="00BF361F"/>
    <w:rsid w:val="00C04029"/>
    <w:rsid w:val="00C058F1"/>
    <w:rsid w:val="00C20AE2"/>
    <w:rsid w:val="00C45091"/>
    <w:rsid w:val="00C456AE"/>
    <w:rsid w:val="00C66BA2"/>
    <w:rsid w:val="00C72017"/>
    <w:rsid w:val="00C72F9E"/>
    <w:rsid w:val="00C77D61"/>
    <w:rsid w:val="00C9136F"/>
    <w:rsid w:val="00C9192C"/>
    <w:rsid w:val="00C91A49"/>
    <w:rsid w:val="00C92016"/>
    <w:rsid w:val="00C95985"/>
    <w:rsid w:val="00CA7274"/>
    <w:rsid w:val="00CB7CEB"/>
    <w:rsid w:val="00CC5026"/>
    <w:rsid w:val="00CC68D0"/>
    <w:rsid w:val="00CE28F9"/>
    <w:rsid w:val="00CF1BE3"/>
    <w:rsid w:val="00CF2893"/>
    <w:rsid w:val="00CF54CE"/>
    <w:rsid w:val="00D03F9A"/>
    <w:rsid w:val="00D06D51"/>
    <w:rsid w:val="00D16374"/>
    <w:rsid w:val="00D24991"/>
    <w:rsid w:val="00D262A0"/>
    <w:rsid w:val="00D347C7"/>
    <w:rsid w:val="00D50255"/>
    <w:rsid w:val="00D66520"/>
    <w:rsid w:val="00D71A5D"/>
    <w:rsid w:val="00D836A5"/>
    <w:rsid w:val="00D90064"/>
    <w:rsid w:val="00D94D14"/>
    <w:rsid w:val="00D96FD5"/>
    <w:rsid w:val="00DA3AAD"/>
    <w:rsid w:val="00DB2CA0"/>
    <w:rsid w:val="00DE34CF"/>
    <w:rsid w:val="00DF0D0B"/>
    <w:rsid w:val="00DF6E2C"/>
    <w:rsid w:val="00E0113A"/>
    <w:rsid w:val="00E10962"/>
    <w:rsid w:val="00E13F3D"/>
    <w:rsid w:val="00E23147"/>
    <w:rsid w:val="00E23474"/>
    <w:rsid w:val="00E34898"/>
    <w:rsid w:val="00E35E61"/>
    <w:rsid w:val="00E37B7A"/>
    <w:rsid w:val="00E54A29"/>
    <w:rsid w:val="00E56F1A"/>
    <w:rsid w:val="00E57E00"/>
    <w:rsid w:val="00E614FE"/>
    <w:rsid w:val="00E63C4B"/>
    <w:rsid w:val="00E70254"/>
    <w:rsid w:val="00E74447"/>
    <w:rsid w:val="00EA73E8"/>
    <w:rsid w:val="00EB00DD"/>
    <w:rsid w:val="00EB09B7"/>
    <w:rsid w:val="00EC16E5"/>
    <w:rsid w:val="00EC2633"/>
    <w:rsid w:val="00EC474D"/>
    <w:rsid w:val="00EC6813"/>
    <w:rsid w:val="00ED4851"/>
    <w:rsid w:val="00ED54D3"/>
    <w:rsid w:val="00EE2FD8"/>
    <w:rsid w:val="00EE3596"/>
    <w:rsid w:val="00EE5D86"/>
    <w:rsid w:val="00EE633A"/>
    <w:rsid w:val="00EE7D7C"/>
    <w:rsid w:val="00F13406"/>
    <w:rsid w:val="00F248F9"/>
    <w:rsid w:val="00F25D98"/>
    <w:rsid w:val="00F25E9D"/>
    <w:rsid w:val="00F300FB"/>
    <w:rsid w:val="00F43D3E"/>
    <w:rsid w:val="00F6528E"/>
    <w:rsid w:val="00FA1A27"/>
    <w:rsid w:val="00FB6386"/>
    <w:rsid w:val="00FC607E"/>
    <w:rsid w:val="00FC66AE"/>
    <w:rsid w:val="00FD0893"/>
    <w:rsid w:val="00FD1002"/>
    <w:rsid w:val="00FE6893"/>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1A624-B673-4F7A-913A-988CB5CF4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652</Words>
  <Characters>3718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SUN-RAN4_109</cp:lastModifiedBy>
  <cp:revision>12</cp:revision>
  <cp:lastPrinted>1899-12-31T23:00:00Z</cp:lastPrinted>
  <dcterms:created xsi:type="dcterms:W3CDTF">2023-11-17T11:04:00Z</dcterms:created>
  <dcterms:modified xsi:type="dcterms:W3CDTF">2023-11-17T15:27:00Z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